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C9F30" w14:textId="0E5ECE63" w:rsidR="00032616" w:rsidRPr="00032616" w:rsidRDefault="00032616" w:rsidP="00032616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</w:rPr>
      </w:pPr>
      <w:r w:rsidRPr="00032616">
        <w:rPr>
          <w:rFonts w:ascii="Arial" w:eastAsia="DengXian" w:hAnsi="Arial"/>
          <w:b/>
          <w:sz w:val="22"/>
        </w:rPr>
        <w:t>3GPP TSG-RAN WG3 Meeting #</w:t>
      </w:r>
      <w:r w:rsidRPr="00032616">
        <w:rPr>
          <w:rFonts w:ascii="Arial" w:eastAsia="DengXian" w:hAnsi="Arial"/>
          <w:b/>
        </w:rPr>
        <w:t>130</w:t>
      </w:r>
      <w:r w:rsidRPr="00032616">
        <w:rPr>
          <w:rFonts w:ascii="Arial" w:eastAsia="DengXian" w:hAnsi="Arial"/>
          <w:b/>
          <w:i/>
          <w:sz w:val="28"/>
        </w:rPr>
        <w:tab/>
        <w:t>R3-25</w:t>
      </w:r>
      <w:r w:rsidR="007C2226">
        <w:rPr>
          <w:rFonts w:ascii="Arial" w:eastAsia="DengXian" w:hAnsi="Arial"/>
          <w:b/>
          <w:i/>
          <w:sz w:val="28"/>
        </w:rPr>
        <w:t>8487</w:t>
      </w:r>
    </w:p>
    <w:p w14:paraId="2833E821" w14:textId="77777777" w:rsidR="00032616" w:rsidRPr="00032616" w:rsidRDefault="00032616" w:rsidP="00032616">
      <w:pPr>
        <w:spacing w:after="120"/>
        <w:outlineLvl w:val="0"/>
        <w:rPr>
          <w:rFonts w:ascii="Arial" w:eastAsia="DengXian" w:hAnsi="Arial"/>
          <w:b/>
          <w:sz w:val="22"/>
        </w:rPr>
      </w:pPr>
      <w:r w:rsidRPr="00032616">
        <w:rPr>
          <w:rFonts w:ascii="Arial" w:eastAsia="DengXian" w:hAnsi="Arial"/>
          <w:b/>
          <w:sz w:val="22"/>
        </w:rPr>
        <w:t>Dallas, Texas, US, 1</w:t>
      </w:r>
      <w:r w:rsidRPr="00032616">
        <w:rPr>
          <w:rFonts w:ascii="Arial" w:eastAsia="DengXian" w:hAnsi="Arial"/>
          <w:b/>
        </w:rPr>
        <w:t>7</w:t>
      </w:r>
      <w:r w:rsidRPr="00032616">
        <w:rPr>
          <w:rFonts w:ascii="Arial" w:eastAsia="SimSun" w:hAnsi="Arial" w:hint="eastAsia"/>
          <w:b/>
          <w:sz w:val="22"/>
          <w:lang w:val="en-US" w:eastAsia="zh-CN"/>
        </w:rPr>
        <w:t xml:space="preserve"> </w:t>
      </w:r>
      <w:r w:rsidRPr="00032616">
        <w:rPr>
          <w:rFonts w:ascii="Arial" w:eastAsia="DengXian" w:hAnsi="Arial"/>
          <w:b/>
          <w:sz w:val="22"/>
        </w:rPr>
        <w:t xml:space="preserve">– 21 </w:t>
      </w:r>
      <w:proofErr w:type="gramStart"/>
      <w:r w:rsidRPr="00032616">
        <w:rPr>
          <w:rFonts w:ascii="Arial" w:eastAsia="DengXian" w:hAnsi="Arial"/>
          <w:b/>
          <w:sz w:val="22"/>
        </w:rPr>
        <w:t>November,</w:t>
      </w:r>
      <w:proofErr w:type="gramEnd"/>
      <w:r w:rsidRPr="00032616">
        <w:rPr>
          <w:rFonts w:ascii="Arial" w:eastAsia="DengXian" w:hAnsi="Arial"/>
          <w:b/>
          <w:sz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9A485" w:rsidR="001E41F3" w:rsidRPr="00410371" w:rsidRDefault="00571E87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25847" w:rsidR="001E41F3" w:rsidRPr="00410371" w:rsidRDefault="000326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E1AAC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C19D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0153D6">
                <w:rPr>
                  <w:b/>
                  <w:noProof/>
                  <w:sz w:val="28"/>
                </w:rPr>
                <w:t>21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6E3AC0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9E275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extension of FR1-bandwi</w:t>
            </w:r>
            <w:r w:rsidR="00CC19D6">
              <w:t>dth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7D0DC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5A1408">
              <w:t xml:space="preserve">, </w:t>
            </w:r>
            <w:r w:rsidR="005A1408" w:rsidRPr="005A1408">
              <w:t>Jio Platforms</w:t>
            </w:r>
            <w:r w:rsidR="006343BC">
              <w:t xml:space="preserve">, </w:t>
            </w:r>
            <w:r w:rsidR="006343BC" w:rsidRPr="006343BC">
              <w:rPr>
                <w:lang w:val="en-US"/>
              </w:rPr>
              <w:t>China Telecom</w:t>
            </w:r>
            <w:r w:rsidR="001F4AD9">
              <w:rPr>
                <w:lang w:val="en-US"/>
              </w:rPr>
              <w:t>, CMCC</w:t>
            </w:r>
            <w:r w:rsidR="00387863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56DEB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5E0514">
                <w:rPr>
                  <w:noProof/>
                </w:rPr>
                <w:t>1</w:t>
              </w:r>
              <w:r w:rsidR="00212341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5E0514">
              <w:rPr>
                <w:noProof/>
              </w:rPr>
              <w:t>0</w:t>
            </w:r>
            <w:r w:rsidR="0021234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FC56CB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56C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C601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743E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8382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v16.21.0 defines the type FR1-Bandwith as follows (Rel-16 additions in green):</w:t>
            </w:r>
          </w:p>
          <w:p w14:paraId="0DFE0818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6589298D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5A0C0633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v17.13.0 defines the type FR1-Bandwith as follows (Rel-17 additions in blue):</w:t>
            </w:r>
          </w:p>
          <w:p w14:paraId="1A56B5A9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35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0B83D3CA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5B60931F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38.473v18.6.0 defines the type FR1-Bandwidth as follows (Rel-18 additions in red)</w:t>
            </w:r>
          </w:p>
          <w:p w14:paraId="22F8E295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/>
                <w:color w:val="FF0000"/>
                <w:sz w:val="16"/>
                <w:lang w:val="en-US"/>
              </w:rPr>
              <w:t>, bw160, bw200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35,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19CE81D4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38.473 v18.6.0 sends bw160, bw200</w:t>
            </w:r>
            <w:r w:rsidR="00C56B7E">
              <w:rPr>
                <w:noProof/>
              </w:rPr>
              <w:t xml:space="preserve"> and tha</w:t>
            </w:r>
            <w:r w:rsidRPr="00451F85">
              <w:rPr>
                <w:noProof/>
              </w:rPr>
              <w:t xml:space="preserve"> would be interpreted as bw15, bw25 by a node that has implemented previous </w:t>
            </w:r>
            <w:r w:rsidR="00C56B7E">
              <w:rPr>
                <w:noProof/>
              </w:rPr>
              <w:t>releases</w:t>
            </w:r>
            <w:r w:rsidR="008A7638">
              <w:rPr>
                <w:noProof/>
              </w:rPr>
              <w:t xml:space="preserve"> of the specification</w:t>
            </w:r>
            <w:r w:rsidR="00933C31">
              <w:rPr>
                <w:noProof/>
              </w:rPr>
              <w:t>.</w:t>
            </w:r>
          </w:p>
          <w:p w14:paraId="43E00ED6" w14:textId="540BC2A8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Rel-16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</w:t>
            </w:r>
            <w:r w:rsidR="006A6C83">
              <w:rPr>
                <w:noProof/>
              </w:rPr>
              <w:t>different releases</w:t>
            </w:r>
            <w:r w:rsidR="00E37E87">
              <w:rPr>
                <w:noProof/>
              </w:rPr>
              <w:t xml:space="preserve"> of the specification</w:t>
            </w:r>
            <w:r w:rsidR="00497BF0" w:rsidRPr="00497BF0">
              <w:rPr>
                <w:noProof/>
              </w:rPr>
              <w:t>:</w:t>
            </w:r>
          </w:p>
          <w:p w14:paraId="05A60B40" w14:textId="77777777" w:rsidR="00497BF0" w:rsidRPr="00497BF0" w:rsidRDefault="00497BF0" w:rsidP="00497BF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497BF0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497BF0">
              <w:rPr>
                <w:rFonts w:ascii="Courier New" w:eastAsia="Times New Roman" w:hAnsi="Courier New" w:hint="eastAsia"/>
                <w:color w:val="7030A0"/>
                <w:sz w:val="16"/>
                <w:u w:val="single"/>
                <w:lang w:val="en-US" w:eastAsia="zh-CN"/>
              </w:rPr>
              <w:t>,</w:t>
            </w:r>
            <w:r w:rsidRPr="00497BF0">
              <w:rPr>
                <w:rFonts w:ascii="Courier New" w:eastAsia="Times New Roman" w:hAnsi="Courier New"/>
                <w:color w:val="7030A0"/>
                <w:sz w:val="16"/>
                <w:u w:val="single"/>
                <w:lang w:val="en-US"/>
              </w:rPr>
              <w:t xml:space="preserve"> rel-18-dummy1, rel-18-dummy2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, 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663603C9" w14:textId="4E0A521E" w:rsidR="00451F85" w:rsidRDefault="00451F85" w:rsidP="001C459C">
            <w:pPr>
              <w:pStyle w:val="CRCoverPage"/>
              <w:rPr>
                <w:noProof/>
              </w:rPr>
            </w:pP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23B7A881" w14:textId="798464BD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 w:rsidR="00497BF0"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F70DA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</w:t>
            </w:r>
            <w:r w:rsidR="008928AA">
              <w:rPr>
                <w:noProof/>
              </w:rPr>
              <w:t xml:space="preserve">two </w:t>
            </w:r>
            <w:r>
              <w:rPr>
                <w:noProof/>
              </w:rPr>
              <w:t xml:space="preserve">dummy values to the encoding of </w:t>
            </w:r>
            <w:r w:rsidR="008928AA" w:rsidRPr="008928AA">
              <w:rPr>
                <w:i/>
                <w:iCs/>
                <w:noProof/>
              </w:rPr>
              <w:t>FR1 Bandwidth</w:t>
            </w:r>
            <w:r w:rsidR="008928AA">
              <w:rPr>
                <w:noProof/>
              </w:rPr>
              <w:t xml:space="preserve"> IE to ensure interoperability with nodes that have implemented </w:t>
            </w:r>
            <w:r w:rsidR="006A6C83">
              <w:rPr>
                <w:noProof/>
              </w:rPr>
              <w:t xml:space="preserve">different </w:t>
            </w:r>
            <w:r w:rsidR="008928AA">
              <w:rPr>
                <w:noProof/>
              </w:rPr>
              <w:t>releases</w:t>
            </w:r>
            <w:r w:rsidR="008515B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81807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Interoperability issue may occur with nodes that have implemented future releases.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41D55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9.3.1.175</w:t>
            </w:r>
            <w:r w:rsidR="009F3505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5450A" w14:textId="77777777" w:rsidR="00772BB3" w:rsidRDefault="005E0514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 w:rsidR="00283F15">
              <w:rPr>
                <w:noProof/>
              </w:rPr>
              <w:t>#1: resubmission to RAN3#129bis meeting</w:t>
            </w:r>
          </w:p>
          <w:p w14:paraId="6ACA4173" w14:textId="2DA2CFE6" w:rsidR="00032616" w:rsidRDefault="00032616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Rev#2: resubmission to RAN3#130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5DFF933B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51763863"/>
      <w:bookmarkStart w:id="2" w:name="_Toc64449033"/>
      <w:bookmarkStart w:id="3" w:name="_Toc66289692"/>
      <w:bookmarkStart w:id="4" w:name="_Toc74154805"/>
      <w:bookmarkStart w:id="5" w:name="_Toc81383549"/>
      <w:bookmarkStart w:id="6" w:name="_Toc88658182"/>
      <w:bookmarkStart w:id="7" w:name="_Toc97911094"/>
      <w:bookmarkStart w:id="8" w:name="_Toc105498253"/>
      <w:bookmarkStart w:id="9" w:name="_Toc112855783"/>
      <w:bookmarkStart w:id="10" w:name="_Toc113837179"/>
      <w:bookmarkStart w:id="11" w:name="_Toc192843387"/>
      <w:r w:rsidRPr="008928AA">
        <w:rPr>
          <w:rFonts w:ascii="Arial" w:eastAsia="Times New Roman" w:hAnsi="Arial"/>
          <w:sz w:val="24"/>
          <w:lang w:eastAsia="ko-KR"/>
        </w:rPr>
        <w:t>9.3.1.175</w:t>
      </w:r>
      <w:r w:rsidRPr="008928AA">
        <w:rPr>
          <w:rFonts w:ascii="Arial" w:eastAsia="Times New Roman" w:hAnsi="Arial"/>
          <w:sz w:val="24"/>
          <w:lang w:eastAsia="ko-KR"/>
        </w:rPr>
        <w:tab/>
        <w:t>Requested SRS Transmission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C0204B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8AA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928AA" w:rsidRPr="008928AA" w14:paraId="43F75A03" w14:textId="77777777" w:rsidTr="00D61A1B">
        <w:trPr>
          <w:tblHeader/>
          <w:jc w:val="center"/>
        </w:trPr>
        <w:tc>
          <w:tcPr>
            <w:tcW w:w="2160" w:type="dxa"/>
          </w:tcPr>
          <w:p w14:paraId="55A3994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03B8C2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77BEAAB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E64E5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957DB2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A8022C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C295B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928AA" w:rsidRPr="008928AA" w14:paraId="5C48CF27" w14:textId="77777777" w:rsidTr="00D61A1B">
        <w:trPr>
          <w:jc w:val="center"/>
        </w:trPr>
        <w:tc>
          <w:tcPr>
            <w:tcW w:w="2160" w:type="dxa"/>
          </w:tcPr>
          <w:p w14:paraId="0345039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9A7059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C-</w:t>
            </w:r>
            <w:proofErr w:type="spell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678DDD2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6AF316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(</w:t>
            </w:r>
            <w:proofErr w:type="gramStart"/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0..500,…</w:t>
            </w:r>
            <w:proofErr w:type="gramEnd"/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9FC653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72C2C63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3C104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14:paraId="7F18B95E" w14:textId="77777777" w:rsidTr="00D61A1B">
        <w:trPr>
          <w:jc w:val="center"/>
        </w:trPr>
        <w:tc>
          <w:tcPr>
            <w:tcW w:w="2160" w:type="dxa"/>
          </w:tcPr>
          <w:p w14:paraId="703FEBD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5F46E3A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977992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1FA6F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14550BC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B2889F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5300ABC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0771C2EC" w14:textId="77777777" w:rsidTr="00D61A1B">
        <w:trPr>
          <w:jc w:val="center"/>
        </w:trPr>
        <w:tc>
          <w:tcPr>
            <w:tcW w:w="2160" w:type="dxa"/>
          </w:tcPr>
          <w:p w14:paraId="728C3AA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 SRS</w:t>
            </w:r>
          </w:p>
        </w:tc>
        <w:tc>
          <w:tcPr>
            <w:tcW w:w="1080" w:type="dxa"/>
          </w:tcPr>
          <w:p w14:paraId="08B28A3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46CEAF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80070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99D7C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F7D7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60EF8F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7C5C95E9" w14:textId="77777777" w:rsidTr="00D61A1B">
        <w:trPr>
          <w:jc w:val="center"/>
        </w:trPr>
        <w:tc>
          <w:tcPr>
            <w:tcW w:w="2160" w:type="dxa"/>
          </w:tcPr>
          <w:p w14:paraId="324F8B2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FR1</w:t>
            </w:r>
          </w:p>
        </w:tc>
        <w:tc>
          <w:tcPr>
            <w:tcW w:w="1080" w:type="dxa"/>
          </w:tcPr>
          <w:p w14:paraId="3099886B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134E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B2D37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F66D86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7893B1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6ACC05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061B257E" w14:textId="77777777" w:rsidTr="00D61A1B">
        <w:trPr>
          <w:jc w:val="center"/>
        </w:trPr>
        <w:tc>
          <w:tcPr>
            <w:tcW w:w="2160" w:type="dxa"/>
          </w:tcPr>
          <w:p w14:paraId="06EFFB9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&gt;&gt;FR1 Bandwidth</w:t>
            </w:r>
          </w:p>
        </w:tc>
        <w:tc>
          <w:tcPr>
            <w:tcW w:w="1080" w:type="dxa"/>
          </w:tcPr>
          <w:p w14:paraId="3F9391B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4A0CB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2D6D6A0" w14:textId="63B254EC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ENUMERATED (5, 10, 20, 40, 50, 80, 100, </w:t>
            </w: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...</w:t>
            </w:r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 xml:space="preserve"> ,</w:t>
            </w:r>
            <w:proofErr w:type="gramEnd"/>
            <w:ins w:id="12" w:author="Ericsson" w:date="2025-08-02T16:23:00Z" w16du:dateUtc="2025-08-02T15:23:00Z">
              <w:r w:rsid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 </w:t>
              </w:r>
              <w:r w:rsidR="0071156B" w:rsidRP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rel-18-dummy1, rel-18-dummy</w:t>
              </w:r>
              <w:proofErr w:type="gramStart"/>
              <w:r w:rsidR="0071156B" w:rsidRP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2</w:t>
              </w:r>
              <w:r w:rsid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, </w:t>
              </w:r>
            </w:ins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 xml:space="preserve"> 15</w:t>
            </w:r>
            <w:proofErr w:type="gramEnd"/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>, 25, 30, 60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6F45B32" w14:textId="4B0EAD96" w:rsidR="008928AA" w:rsidRPr="008928AA" w:rsidDel="000E49DF" w:rsidRDefault="007F412D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3" w:author="Ericsson" w:date="2025-08-02T16:24:00Z" w16du:dateUtc="2025-08-02T15:24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The code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points ‘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>rel-18-dummy1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’ and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‘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>rel-18-dummy2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675B40F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2D73BB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3C91C458" w14:textId="77777777" w:rsidTr="00D61A1B">
        <w:trPr>
          <w:jc w:val="center"/>
        </w:trPr>
        <w:tc>
          <w:tcPr>
            <w:tcW w:w="2160" w:type="dxa"/>
          </w:tcPr>
          <w:p w14:paraId="5A79FAD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FR2</w:t>
            </w:r>
          </w:p>
        </w:tc>
        <w:tc>
          <w:tcPr>
            <w:tcW w:w="1080" w:type="dxa"/>
          </w:tcPr>
          <w:p w14:paraId="1499AA95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31D5B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E1BC0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EF748D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B3047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1BF8D0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76968CB1" w14:textId="77777777" w:rsidTr="00D61A1B">
        <w:trPr>
          <w:jc w:val="center"/>
        </w:trPr>
        <w:tc>
          <w:tcPr>
            <w:tcW w:w="2160" w:type="dxa"/>
          </w:tcPr>
          <w:p w14:paraId="3F26416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&gt;&gt;FR2 Bandwidth</w:t>
            </w:r>
          </w:p>
        </w:tc>
        <w:tc>
          <w:tcPr>
            <w:tcW w:w="1080" w:type="dxa"/>
          </w:tcPr>
          <w:p w14:paraId="39A7F9A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21C22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22326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ENUMERATED (50, 100, 200, </w:t>
            </w: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400,…</w:t>
            </w:r>
            <w:proofErr w:type="gramEnd"/>
            <w:r w:rsidRPr="008928AA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8F36F6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E05BD2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D3648E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199569C3" w14:textId="77777777" w:rsidTr="00D61A1B">
        <w:trPr>
          <w:jc w:val="center"/>
        </w:trPr>
        <w:tc>
          <w:tcPr>
            <w:tcW w:w="2160" w:type="dxa"/>
          </w:tcPr>
          <w:p w14:paraId="08A061E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0BD8C1A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89B1E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E7AD8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9CC364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4AA28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C4AB88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3FFC3B18" w14:textId="77777777" w:rsidTr="00D61A1B">
        <w:trPr>
          <w:jc w:val="center"/>
        </w:trPr>
        <w:tc>
          <w:tcPr>
            <w:tcW w:w="2160" w:type="dxa"/>
          </w:tcPr>
          <w:p w14:paraId="14070E19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6DB487A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1C5292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gramEnd"/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3C9619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1FB29BB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20C0FC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C6E2EB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30181EBB" w14:textId="77777777" w:rsidTr="00D61A1B">
        <w:trPr>
          <w:jc w:val="center"/>
        </w:trPr>
        <w:tc>
          <w:tcPr>
            <w:tcW w:w="2160" w:type="dxa"/>
          </w:tcPr>
          <w:p w14:paraId="4A73ECD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&gt;&gt;Number of SRS Resources Per Set</w:t>
            </w:r>
          </w:p>
        </w:tc>
        <w:tc>
          <w:tcPr>
            <w:tcW w:w="1080" w:type="dxa"/>
          </w:tcPr>
          <w:p w14:paraId="5C53091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890AEA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88AA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1..16,...</w:t>
            </w:r>
            <w:proofErr w:type="gramEnd"/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2EF063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36CF212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37006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70EBC450" w14:textId="77777777" w:rsidTr="00D61A1B">
        <w:trPr>
          <w:jc w:val="center"/>
        </w:trPr>
        <w:tc>
          <w:tcPr>
            <w:tcW w:w="2160" w:type="dxa"/>
          </w:tcPr>
          <w:p w14:paraId="285FAA3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&gt;&gt;</w:t>
            </w:r>
            <w:r w:rsidRPr="008928AA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Periodicity List</w:t>
            </w:r>
          </w:p>
        </w:tc>
        <w:tc>
          <w:tcPr>
            <w:tcW w:w="1080" w:type="dxa"/>
          </w:tcPr>
          <w:p w14:paraId="79113E3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8BCB9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F0D7DE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A4B76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1DB1A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B344FF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1057E35E" w14:textId="77777777" w:rsidTr="00D61A1B">
        <w:trPr>
          <w:jc w:val="center"/>
        </w:trPr>
        <w:tc>
          <w:tcPr>
            <w:tcW w:w="2160" w:type="dxa"/>
          </w:tcPr>
          <w:p w14:paraId="1FD7234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&gt;&gt;&gt;Periodicity List Item</w:t>
            </w:r>
          </w:p>
        </w:tc>
        <w:tc>
          <w:tcPr>
            <w:tcW w:w="1080" w:type="dxa"/>
          </w:tcPr>
          <w:p w14:paraId="1B70479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7615B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proofErr w:type="gramEnd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62BBC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6D8913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47A17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009BB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496D76B2" w14:textId="77777777" w:rsidTr="00D61A1B">
        <w:trPr>
          <w:jc w:val="center"/>
        </w:trPr>
        <w:tc>
          <w:tcPr>
            <w:tcW w:w="2160" w:type="dxa"/>
          </w:tcPr>
          <w:p w14:paraId="16BA440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&gt;&gt;&gt;&gt;</w:t>
            </w:r>
            <w:proofErr w:type="spellStart"/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2CF73A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B93E8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387A6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5BD7CF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716EFF1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A3E0C5F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23FDFF81" w14:textId="77777777" w:rsidTr="00D61A1B">
        <w:trPr>
          <w:jc w:val="center"/>
        </w:trPr>
        <w:tc>
          <w:tcPr>
            <w:tcW w:w="2160" w:type="dxa"/>
          </w:tcPr>
          <w:p w14:paraId="076F70D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&gt;&gt;Spatial Relation Information</w:t>
            </w:r>
          </w:p>
        </w:tc>
        <w:tc>
          <w:tcPr>
            <w:tcW w:w="1080" w:type="dxa"/>
          </w:tcPr>
          <w:p w14:paraId="5949C53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E1EF31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61AB95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8928AA">
              <w:rPr>
                <w:rFonts w:ascii="Arial" w:eastAsia="Times New Roman" w:hAnsi="Arial"/>
                <w:noProof/>
                <w:sz w:val="18"/>
                <w:lang w:eastAsia="zh-CN"/>
              </w:rPr>
              <w:t>.3.1.181</w:t>
            </w:r>
          </w:p>
        </w:tc>
        <w:tc>
          <w:tcPr>
            <w:tcW w:w="1728" w:type="dxa"/>
          </w:tcPr>
          <w:p w14:paraId="320012F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This IE is ignored if the 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Spatial Relation Information per SRS Resource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47E4BBD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D07EC3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48F77FA1" w14:textId="77777777" w:rsidTr="00D61A1B">
        <w:trPr>
          <w:jc w:val="center"/>
        </w:trPr>
        <w:tc>
          <w:tcPr>
            <w:tcW w:w="2160" w:type="dxa"/>
          </w:tcPr>
          <w:p w14:paraId="623FC59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&gt;&gt;Pathloss Reference Information</w:t>
            </w:r>
          </w:p>
        </w:tc>
        <w:tc>
          <w:tcPr>
            <w:tcW w:w="1080" w:type="dxa"/>
          </w:tcPr>
          <w:p w14:paraId="438B0D0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87F14E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52334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9.3.1.201</w:t>
            </w:r>
          </w:p>
        </w:tc>
        <w:tc>
          <w:tcPr>
            <w:tcW w:w="1728" w:type="dxa"/>
          </w:tcPr>
          <w:p w14:paraId="4285A4E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C12F1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DD329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596FF15F" w14:textId="77777777" w:rsidTr="00D61A1B">
        <w:trPr>
          <w:jc w:val="center"/>
        </w:trPr>
        <w:tc>
          <w:tcPr>
            <w:tcW w:w="2160" w:type="dxa"/>
          </w:tcPr>
          <w:p w14:paraId="59E81B6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386F348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3FD6A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1B48F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9.3.1.210</w:t>
            </w:r>
          </w:p>
        </w:tc>
        <w:tc>
          <w:tcPr>
            <w:tcW w:w="1728" w:type="dxa"/>
          </w:tcPr>
          <w:p w14:paraId="72CB2CA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7E003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DAA16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8928AA" w:rsidRPr="008928AA" w:rsidDel="000E49DF" w14:paraId="778E9AB9" w14:textId="77777777" w:rsidTr="00D61A1B">
        <w:trPr>
          <w:jc w:val="center"/>
        </w:trPr>
        <w:tc>
          <w:tcPr>
            <w:tcW w:w="2160" w:type="dxa"/>
          </w:tcPr>
          <w:p w14:paraId="368B9F6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256E2C3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EA3545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E7219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00014A9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986D4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EA553D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20D3FAE9" w14:textId="77777777" w:rsidTr="00D61A1B">
        <w:trPr>
          <w:jc w:val="center"/>
        </w:trPr>
        <w:tc>
          <w:tcPr>
            <w:tcW w:w="2160" w:type="dxa"/>
          </w:tcPr>
          <w:p w14:paraId="34D2A4D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009B846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EF20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3CA74B2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INTEGER(0..</w:t>
            </w:r>
            <w:proofErr w:type="gramEnd"/>
            <w:r w:rsidRPr="008928AA">
              <w:rPr>
                <w:rFonts w:ascii="Arial" w:eastAsia="Times New Roman" w:hAnsi="Arial"/>
                <w:sz w:val="18"/>
                <w:lang w:eastAsia="ko-KR"/>
              </w:rPr>
              <w:t>3279165)</w:t>
            </w:r>
          </w:p>
          <w:p w14:paraId="38EBC62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1D98D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</w:p>
          <w:p w14:paraId="327C4AD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54EF2F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 w:hint="eastAsia"/>
                <w:bCs/>
                <w:sz w:val="18"/>
                <w:lang w:eastAsia="zh-CN"/>
              </w:rPr>
              <w:t>Y</w:t>
            </w: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0CAD82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</w:tbl>
    <w:p w14:paraId="7F4D77D6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8928AA" w:rsidRPr="008928AA" w14:paraId="038CC8F7" w14:textId="77777777" w:rsidTr="00D61A1B">
        <w:trPr>
          <w:tblHeader/>
        </w:trPr>
        <w:tc>
          <w:tcPr>
            <w:tcW w:w="3549" w:type="dxa"/>
          </w:tcPr>
          <w:p w14:paraId="59FB399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15DE130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8AA" w:rsidRPr="008928AA" w14:paraId="0591528E" w14:textId="77777777" w:rsidTr="00D61A1B">
        <w:tc>
          <w:tcPr>
            <w:tcW w:w="3549" w:type="dxa"/>
          </w:tcPr>
          <w:p w14:paraId="4B0661E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4EE6C14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8928AA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Resource Type 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3318C6F0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8928AA" w:rsidRPr="008928AA" w14:paraId="2E4169FC" w14:textId="77777777" w:rsidTr="00D61A1B">
        <w:tc>
          <w:tcPr>
            <w:tcW w:w="3549" w:type="dxa"/>
          </w:tcPr>
          <w:p w14:paraId="5894A54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9946DB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8AA" w:rsidRPr="008928AA" w14:paraId="6FB20AAB" w14:textId="77777777" w:rsidTr="00D61A1B">
        <w:tc>
          <w:tcPr>
            <w:tcW w:w="3549" w:type="dxa"/>
          </w:tcPr>
          <w:p w14:paraId="1E8BA8F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6EDEAD7A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Maximum no of requested SRS Resource Sets for SRS transmission. Value is 16.</w:t>
            </w:r>
          </w:p>
        </w:tc>
      </w:tr>
      <w:tr w:rsidR="008928AA" w:rsidRPr="008928AA" w14:paraId="06EEB908" w14:textId="77777777" w:rsidTr="00D61A1B">
        <w:tc>
          <w:tcPr>
            <w:tcW w:w="3549" w:type="dxa"/>
          </w:tcPr>
          <w:p w14:paraId="1C502AF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</w:p>
        </w:tc>
        <w:tc>
          <w:tcPr>
            <w:tcW w:w="5670" w:type="dxa"/>
          </w:tcPr>
          <w:p w14:paraId="4A8C644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SRS Resource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s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 xml:space="preserve">per 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set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.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Value is 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16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351B2675" w14:textId="77777777" w:rsidR="00165E64" w:rsidRPr="00165E64" w:rsidRDefault="00165E64" w:rsidP="00165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6003"/>
      <w:bookmarkStart w:id="15" w:name="_Toc29893129"/>
      <w:bookmarkStart w:id="16" w:name="_Toc36557066"/>
      <w:bookmarkStart w:id="17" w:name="_Toc45832586"/>
      <w:bookmarkStart w:id="18" w:name="_Toc51763908"/>
      <w:bookmarkStart w:id="19" w:name="_Toc64449080"/>
      <w:bookmarkStart w:id="20" w:name="_Toc66289739"/>
      <w:bookmarkStart w:id="21" w:name="_Toc74154852"/>
      <w:bookmarkStart w:id="22" w:name="_Toc81383596"/>
      <w:bookmarkStart w:id="23" w:name="_Toc88658230"/>
      <w:bookmarkStart w:id="24" w:name="_Toc97911142"/>
      <w:bookmarkStart w:id="25" w:name="_Toc105498301"/>
      <w:bookmarkStart w:id="26" w:name="_Toc112855831"/>
      <w:bookmarkStart w:id="27" w:name="_Toc113837227"/>
      <w:bookmarkStart w:id="28" w:name="_Toc192843437"/>
      <w:r w:rsidRPr="00165E64">
        <w:rPr>
          <w:rFonts w:ascii="Arial" w:eastAsia="Times New Roman" w:hAnsi="Arial"/>
          <w:sz w:val="28"/>
          <w:lang w:eastAsia="ko-KR"/>
        </w:rPr>
        <w:t>9.4.5</w:t>
      </w:r>
      <w:r w:rsidRPr="00165E6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D9F29F9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E1A1CA3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C95157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22BF5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D9D1611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646FA0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lastRenderedPageBreak/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75032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-- F</w:t>
      </w:r>
    </w:p>
    <w:p w14:paraId="55067AA2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9B6AA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F1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CPathNSA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::=</w:t>
      </w:r>
      <w:proofErr w:type="gramEnd"/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ENUMERATED {lte, nr, both}</w:t>
      </w:r>
    </w:p>
    <w:p w14:paraId="09582FD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2F04A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F1</w:t>
      </w:r>
      <w:proofErr w:type="gramStart"/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CTransferPath</w:t>
      </w:r>
      <w:r w:rsidRPr="00FB027D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01D11B3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f1CPathNSA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F1CPathNSA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4E0E8D9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-Extensions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z w:val="16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B027D">
        <w:rPr>
          <w:rFonts w:ascii="Courier New" w:eastAsia="Times New Roman" w:hAnsi="Courier New"/>
          <w:snapToGrid w:val="0"/>
          <w:sz w:val="16"/>
          <w:lang w:eastAsia="ko-KR"/>
        </w:rPr>
        <w:t xml:space="preserve"> F1CTransferPath</w:t>
      </w:r>
      <w:r w:rsidRPr="00FB027D">
        <w:rPr>
          <w:rFonts w:ascii="Courier New" w:eastAsia="Times New Roman" w:hAnsi="Courier New"/>
          <w:sz w:val="16"/>
          <w:lang w:eastAsia="ko-KR"/>
        </w:rPr>
        <w:t>-ExtIEs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} }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OPTIONAL,</w:t>
      </w:r>
    </w:p>
    <w:p w14:paraId="1F5B781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1AA961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00E0A95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CDEDF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FB027D">
        <w:rPr>
          <w:rFonts w:ascii="Courier New" w:eastAsia="Times New Roman" w:hAnsi="Courier New"/>
          <w:sz w:val="16"/>
          <w:lang w:eastAsia="ko-KR"/>
        </w:rPr>
        <w:t>-ExtIEs F1AP-PROTOCOL-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082ED169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7245C5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18F691F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4A012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FDD-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Info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201B01E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uL-N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4724880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dL-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5F836C9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-Transmission-Bandwidth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4FE9432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dL-Transmission-Bandwidth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42C223C2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FB027D">
        <w:rPr>
          <w:rFonts w:ascii="Courier New" w:eastAsia="Times New Roman" w:hAnsi="Courier New"/>
          <w:sz w:val="16"/>
          <w:lang w:val="fr-FR" w:eastAsia="ko-KR"/>
        </w:rPr>
        <w:t>iE</w:t>
      </w:r>
      <w:proofErr w:type="spellEnd"/>
      <w:proofErr w:type="gramEnd"/>
      <w:r w:rsidRPr="00FB027D">
        <w:rPr>
          <w:rFonts w:ascii="Courier New" w:eastAsia="Times New Roman" w:hAnsi="Courier New"/>
          <w:sz w:val="16"/>
          <w:lang w:val="fr-FR" w:eastAsia="ko-KR"/>
        </w:rPr>
        <w:t>-Extensions</w:t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SimSun" w:hAnsi="Courier New"/>
          <w:noProof/>
          <w:sz w:val="16"/>
          <w:lang w:val="fr-F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val="fr-FR"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val="fr-FR" w:eastAsia="ko-KR"/>
        </w:rPr>
        <w:t xml:space="preserve"> </w:t>
      </w:r>
      <w:proofErr w:type="gramStart"/>
      <w:r w:rsidRPr="00FB027D">
        <w:rPr>
          <w:rFonts w:ascii="Courier New" w:eastAsia="Times New Roman" w:hAnsi="Courier New"/>
          <w:sz w:val="16"/>
          <w:lang w:val="fr-FR" w:eastAsia="ko-KR"/>
        </w:rPr>
        <w:t>{ {</w:t>
      </w:r>
      <w:proofErr w:type="gramEnd"/>
      <w:r w:rsidRPr="00FB027D">
        <w:rPr>
          <w:rFonts w:ascii="Courier New" w:eastAsia="Times New Roman" w:hAnsi="Courier New"/>
          <w:sz w:val="16"/>
          <w:lang w:val="fr-FR" w:eastAsia="ko-KR"/>
        </w:rPr>
        <w:t>FDD-Info-</w:t>
      </w:r>
      <w:proofErr w:type="spellStart"/>
      <w:r w:rsidRPr="00FB027D">
        <w:rPr>
          <w:rFonts w:ascii="Courier New" w:eastAsia="Times New Roman" w:hAnsi="Courier New"/>
          <w:sz w:val="16"/>
          <w:lang w:val="fr-FR" w:eastAsia="ko-KR"/>
        </w:rPr>
        <w:t>ExtIEs</w:t>
      </w:r>
      <w:proofErr w:type="spellEnd"/>
      <w:proofErr w:type="gramStart"/>
      <w:r w:rsidRPr="00FB027D">
        <w:rPr>
          <w:rFonts w:ascii="Courier New" w:eastAsia="Times New Roman" w:hAnsi="Courier New"/>
          <w:sz w:val="16"/>
          <w:lang w:val="fr-FR" w:eastAsia="ko-KR"/>
        </w:rPr>
        <w:t>} }</w:t>
      </w:r>
      <w:proofErr w:type="gramEnd"/>
      <w:r w:rsidRPr="00FB027D">
        <w:rPr>
          <w:rFonts w:ascii="Courier New" w:eastAsia="Times New Roman" w:hAnsi="Courier New"/>
          <w:sz w:val="16"/>
          <w:lang w:val="fr-FR" w:eastAsia="ko-KR"/>
        </w:rPr>
        <w:t xml:space="preserve"> OPTIONAL,</w:t>
      </w:r>
    </w:p>
    <w:p w14:paraId="2CE2953B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>...</w:t>
      </w:r>
    </w:p>
    <w:p w14:paraId="0B83C46A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5912D10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E9CE1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FDD-Info-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41931175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id-ULCarrierList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NRCarrierList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2118095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 EXTENSION NRCarrierList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},</w:t>
      </w:r>
    </w:p>
    <w:p w14:paraId="347EAE1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AEA9481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1450106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9101E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03ACC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Flows-Mapped-To-DRB-List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>=</w:t>
      </w:r>
      <w:r w:rsidRPr="00FB027D">
        <w:rPr>
          <w:rFonts w:ascii="Courier New" w:eastAsia="Times New Roman" w:hAnsi="Courier New"/>
          <w:sz w:val="16"/>
          <w:lang w:eastAsia="ko-KR"/>
        </w:rPr>
        <w:tab/>
        <w:t>SEQUENCE (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SIZE(1..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maxnoofQoSFlows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)) OF Flows-Mapped-To-DRB-Item</w:t>
      </w:r>
    </w:p>
    <w:p w14:paraId="3408134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D9560D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 xml:space="preserve">Flows-Mapped-To-DRB-Item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>= SEQUENCE {</w:t>
      </w:r>
    </w:p>
    <w:p w14:paraId="10C70BD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</w:t>
      </w:r>
      <w:bookmarkStart w:id="29" w:name="_Hlk534327072"/>
      <w:r w:rsidRPr="00FB027D">
        <w:rPr>
          <w:rFonts w:ascii="Courier New" w:eastAsia="Times New Roman" w:hAnsi="Courier New"/>
          <w:sz w:val="16"/>
          <w:lang w:eastAsia="ko-KR"/>
        </w:rPr>
        <w:t>Identifier</w:t>
      </w:r>
      <w:bookmarkEnd w:id="29"/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QoSFlowIdentifier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3F1DE5C9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qoSFlowLevelQoSParameters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QoSFlowLevelQoSParameters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7905301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-Extensions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Flows-Mapped-To-DRB-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} }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OPTIONAL</w:t>
      </w:r>
    </w:p>
    <w:p w14:paraId="571243D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72C22B9B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0FCD9A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Flows-Mapped-To-DRB-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r w:rsidRPr="00FB027D">
        <w:rPr>
          <w:rFonts w:ascii="Courier New" w:eastAsia="Times New Roman" w:hAnsi="Courier New"/>
          <w:sz w:val="16"/>
          <w:lang w:eastAsia="ko-KR"/>
        </w:rPr>
        <w:tab/>
        <w:t>F1AP-PROTOCOL-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B027D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F4F3CD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{ID id-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QoSFlowMappingIndication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QoSFlowMappingIndication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FB027D">
        <w:rPr>
          <w:rFonts w:ascii="Courier New" w:eastAsia="Times New Roman" w:hAnsi="Courier New"/>
          <w:sz w:val="16"/>
          <w:lang w:eastAsia="ko-KR"/>
        </w:rPr>
        <w:t>optional}|</w:t>
      </w:r>
      <w:proofErr w:type="gramEnd"/>
    </w:p>
    <w:p w14:paraId="7DDD471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{ID id-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TSCTrafficCharacteristics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TSCTrafficCharacteristics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2CFE02E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C2D40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784DD90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8BC75E" w14:textId="35975855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z w:val="16"/>
          <w:lang w:val="sv-SE" w:eastAsia="ko-KR"/>
        </w:rPr>
        <w:t xml:space="preserve">FR1-Bandwidth ::=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ENUMERATED {bw5, bw10, bw20, bw40, bw50, bw80, bw100, ...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>,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ins w:id="30" w:author="Ericsson" w:date="2025-08-02T16:24:00Z" w16du:dateUtc="2025-08-02T15:24:00Z">
        <w:r w:rsidR="00CE7CE4" w:rsidRPr="00CE7CE4">
          <w:rPr>
            <w:rFonts w:ascii="Courier New" w:eastAsia="Times New Roman" w:hAnsi="Courier New"/>
            <w:noProof/>
            <w:sz w:val="16"/>
            <w:lang w:eastAsia="ko-KR"/>
          </w:rPr>
          <w:t>rel-18-dummy1, rel-18-dummy2</w:t>
        </w:r>
        <w:r w:rsidR="00CE7CE4">
          <w:rPr>
            <w:rFonts w:ascii="Courier New" w:eastAsia="Times New Roman" w:hAnsi="Courier New"/>
            <w:noProof/>
            <w:sz w:val="16"/>
            <w:lang w:eastAsia="ko-KR"/>
          </w:rPr>
          <w:t xml:space="preserve">, </w:t>
        </w:r>
      </w:ins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 xml:space="preserve">15,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 xml:space="preserve">25,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>30, bw60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66C5BA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605153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z w:val="16"/>
          <w:lang w:val="sv-SE" w:eastAsia="ko-KR"/>
        </w:rPr>
        <w:t xml:space="preserve">FR2-Bandwidth ::=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ENUMERATED {bw50, bw100, bw200, bw400, ...}</w:t>
      </w:r>
    </w:p>
    <w:p w14:paraId="0613626F" w14:textId="77777777" w:rsidR="00FB027D" w:rsidRDefault="00FB027D" w:rsidP="00FB027D">
      <w:pPr>
        <w:ind w:firstLine="284"/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4E691" w14:textId="77777777" w:rsidR="00F13013" w:rsidRDefault="00F13013">
      <w:r>
        <w:separator/>
      </w:r>
    </w:p>
  </w:endnote>
  <w:endnote w:type="continuationSeparator" w:id="0">
    <w:p w14:paraId="069DC4F5" w14:textId="77777777" w:rsidR="00F13013" w:rsidRDefault="00F13013">
      <w:r>
        <w:continuationSeparator/>
      </w:r>
    </w:p>
  </w:endnote>
  <w:endnote w:type="continuationNotice" w:id="1">
    <w:p w14:paraId="3B950D02" w14:textId="77777777" w:rsidR="00F13013" w:rsidRDefault="00F130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2F0AD" w14:textId="77777777" w:rsidR="00F13013" w:rsidRDefault="00F13013">
      <w:r>
        <w:separator/>
      </w:r>
    </w:p>
  </w:footnote>
  <w:footnote w:type="continuationSeparator" w:id="0">
    <w:p w14:paraId="13DDA26C" w14:textId="77777777" w:rsidR="00F13013" w:rsidRDefault="00F13013">
      <w:r>
        <w:continuationSeparator/>
      </w:r>
    </w:p>
  </w:footnote>
  <w:footnote w:type="continuationNotice" w:id="1">
    <w:p w14:paraId="591A9DE5" w14:textId="77777777" w:rsidR="00F13013" w:rsidRDefault="00F130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16B09"/>
    <w:rsid w:val="000218FC"/>
    <w:rsid w:val="00022E4A"/>
    <w:rsid w:val="00025CED"/>
    <w:rsid w:val="00030B93"/>
    <w:rsid w:val="00032616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1EE7"/>
    <w:rsid w:val="0017242C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776A"/>
    <w:rsid w:val="001E41F3"/>
    <w:rsid w:val="001E6A78"/>
    <w:rsid w:val="001F1458"/>
    <w:rsid w:val="001F4AD9"/>
    <w:rsid w:val="002014E8"/>
    <w:rsid w:val="00203452"/>
    <w:rsid w:val="00212341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785"/>
    <w:rsid w:val="00273D9D"/>
    <w:rsid w:val="00275D12"/>
    <w:rsid w:val="00283F15"/>
    <w:rsid w:val="00284FEB"/>
    <w:rsid w:val="002860C4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863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7F42"/>
    <w:rsid w:val="00536E3D"/>
    <w:rsid w:val="00541B7F"/>
    <w:rsid w:val="00547111"/>
    <w:rsid w:val="005528B5"/>
    <w:rsid w:val="0057004C"/>
    <w:rsid w:val="00571E87"/>
    <w:rsid w:val="00571F48"/>
    <w:rsid w:val="00576533"/>
    <w:rsid w:val="0059054C"/>
    <w:rsid w:val="00590BA2"/>
    <w:rsid w:val="00592D74"/>
    <w:rsid w:val="00595DAC"/>
    <w:rsid w:val="00597AE2"/>
    <w:rsid w:val="005A0290"/>
    <w:rsid w:val="005A1408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0514"/>
    <w:rsid w:val="005E2C44"/>
    <w:rsid w:val="005E726D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343BC"/>
    <w:rsid w:val="0064154E"/>
    <w:rsid w:val="00641838"/>
    <w:rsid w:val="0064203C"/>
    <w:rsid w:val="0064465C"/>
    <w:rsid w:val="006506BB"/>
    <w:rsid w:val="00653DE4"/>
    <w:rsid w:val="00662BD2"/>
    <w:rsid w:val="00665C47"/>
    <w:rsid w:val="00681B26"/>
    <w:rsid w:val="00690DB0"/>
    <w:rsid w:val="0069120D"/>
    <w:rsid w:val="00695808"/>
    <w:rsid w:val="006A6C83"/>
    <w:rsid w:val="006B2303"/>
    <w:rsid w:val="006B46FB"/>
    <w:rsid w:val="006C0426"/>
    <w:rsid w:val="006C3F42"/>
    <w:rsid w:val="006D3FF7"/>
    <w:rsid w:val="006D4965"/>
    <w:rsid w:val="006E21FB"/>
    <w:rsid w:val="006E2FF5"/>
    <w:rsid w:val="006E3AC0"/>
    <w:rsid w:val="006F070F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868B7"/>
    <w:rsid w:val="00792342"/>
    <w:rsid w:val="007977A8"/>
    <w:rsid w:val="007B216D"/>
    <w:rsid w:val="007B512A"/>
    <w:rsid w:val="007C2097"/>
    <w:rsid w:val="007C2226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40707"/>
    <w:rsid w:val="00840E10"/>
    <w:rsid w:val="00844987"/>
    <w:rsid w:val="00844BC2"/>
    <w:rsid w:val="008515BF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A7638"/>
    <w:rsid w:val="008D3CCC"/>
    <w:rsid w:val="008D4224"/>
    <w:rsid w:val="008D4AB4"/>
    <w:rsid w:val="008D6833"/>
    <w:rsid w:val="008E2A1F"/>
    <w:rsid w:val="008E456D"/>
    <w:rsid w:val="008E67BC"/>
    <w:rsid w:val="008F3789"/>
    <w:rsid w:val="008F41D4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1D32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505"/>
    <w:rsid w:val="009F3D47"/>
    <w:rsid w:val="009F5178"/>
    <w:rsid w:val="009F734F"/>
    <w:rsid w:val="00A016C2"/>
    <w:rsid w:val="00A1054E"/>
    <w:rsid w:val="00A20079"/>
    <w:rsid w:val="00A20BDD"/>
    <w:rsid w:val="00A246B6"/>
    <w:rsid w:val="00A32678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6B7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13D"/>
    <w:rsid w:val="00D65BC8"/>
    <w:rsid w:val="00D66520"/>
    <w:rsid w:val="00D66F06"/>
    <w:rsid w:val="00D84AE9"/>
    <w:rsid w:val="00D91774"/>
    <w:rsid w:val="00D943E4"/>
    <w:rsid w:val="00DA7E0F"/>
    <w:rsid w:val="00DD322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0BAB"/>
    <w:rsid w:val="00ED1AF9"/>
    <w:rsid w:val="00ED7A90"/>
    <w:rsid w:val="00EE06BB"/>
    <w:rsid w:val="00EE7D7C"/>
    <w:rsid w:val="00EF11F3"/>
    <w:rsid w:val="00EF169E"/>
    <w:rsid w:val="00EF421A"/>
    <w:rsid w:val="00EF5A24"/>
    <w:rsid w:val="00F07D4A"/>
    <w:rsid w:val="00F13013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285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6CB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BA05057-553E-4395-B33E-C18AB0204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4</Pages>
  <Words>933</Words>
  <Characters>6936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Yazid</cp:lastModifiedBy>
  <cp:revision>100</cp:revision>
  <cp:lastPrinted>1900-01-01T00:00:00Z</cp:lastPrinted>
  <dcterms:created xsi:type="dcterms:W3CDTF">2025-04-17T02:25:00Z</dcterms:created>
  <dcterms:modified xsi:type="dcterms:W3CDTF">2025-11-06T14:53:00Z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